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A67" w:rsidRDefault="00F35A67" w:rsidP="00F35A6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F14E84">
        <w:rPr>
          <w:b/>
          <w:noProof/>
          <w:sz w:val="24"/>
        </w:rPr>
        <w:t>220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F35A67" w:rsidRDefault="00F35A67" w:rsidP="00F35A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CE75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CE7526">
              <w:rPr>
                <w:b/>
                <w:sz w:val="28"/>
              </w:rPr>
              <w:t>486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6B7B30" w:rsidP="00D334C5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宋体" w:hint="eastAsia"/>
                <w:b/>
                <w:sz w:val="28"/>
              </w:rPr>
              <w:t>00</w:t>
            </w:r>
            <w:r w:rsidR="00D334C5">
              <w:rPr>
                <w:rFonts w:eastAsia="宋体"/>
                <w:b/>
                <w:sz w:val="28"/>
              </w:rPr>
              <w:t>34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CE75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CE7526">
              <w:rPr>
                <w:b/>
                <w:sz w:val="28"/>
                <w:lang w:eastAsia="zh-CN"/>
              </w:rPr>
              <w:t>6</w:t>
            </w:r>
            <w:r w:rsidRPr="00BF3BA8">
              <w:rPr>
                <w:b/>
                <w:sz w:val="28"/>
              </w:rPr>
              <w:t>.</w:t>
            </w:r>
            <w:r w:rsidR="00CE7526">
              <w:rPr>
                <w:b/>
                <w:sz w:val="28"/>
                <w:lang w:eastAsia="zh-CN"/>
              </w:rPr>
              <w:t>3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7A67C2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service operation name for </w:t>
            </w:r>
            <w:r>
              <w:t>VAE_FileDistribution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CE7526" w:rsidP="008C3F56">
            <w:pPr>
              <w:pStyle w:val="CRCoverPage"/>
              <w:spacing w:after="0"/>
              <w:ind w:left="100"/>
              <w:rPr>
                <w:noProof/>
              </w:rPr>
            </w:pPr>
            <w:r w:rsidRPr="00CE7526">
              <w:rPr>
                <w:lang w:eastAsia="zh-CN"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432D8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432D8D">
              <w:t>4</w:t>
            </w:r>
            <w:r w:rsidRPr="00BF3BA8">
              <w:t>-</w:t>
            </w:r>
            <w:r w:rsidR="003C091D"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CE7526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CE7526">
              <w:rPr>
                <w:lang w:eastAsia="zh-CN"/>
              </w:rPr>
              <w:t>6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7A73" w:rsidRDefault="00571FE2" w:rsidP="003C091D">
            <w:pPr>
              <w:pStyle w:val="CRCoverPage"/>
              <w:spacing w:after="0"/>
              <w:ind w:left="100"/>
            </w:pPr>
            <w:r>
              <w:t>“Distribute File” service operation in 5.3.2.2 and 5.3.2.2.1 should be corrected to “Distribute_File”.</w:t>
            </w:r>
          </w:p>
          <w:p w:rsidR="00571FE2" w:rsidRDefault="00571FE2" w:rsidP="003C091D">
            <w:pPr>
              <w:pStyle w:val="CRCoverPage"/>
              <w:spacing w:after="0"/>
              <w:ind w:left="100"/>
            </w:pPr>
          </w:p>
          <w:p w:rsidR="000E7A73" w:rsidRDefault="00571FE2" w:rsidP="003C091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Filelist</w:t>
            </w:r>
            <w:r>
              <w:rPr>
                <w:lang w:eastAsia="zh-CN"/>
              </w:rPr>
              <w:t xml:space="preserve"> defined in </w:t>
            </w:r>
            <w:r>
              <w:t>6.2.6.2.3 is missing in Table 6.2.6.1-1.</w:t>
            </w:r>
          </w:p>
          <w:p w:rsidR="00571FE2" w:rsidRDefault="00571FE2" w:rsidP="00571F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259D" w:rsidRDefault="00571F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mistakes above.</w:t>
            </w:r>
          </w:p>
          <w:p w:rsidR="003C091D" w:rsidRDefault="003C0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571FE2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specification.</w:t>
            </w:r>
          </w:p>
          <w:p w:rsidR="003C091D" w:rsidRDefault="003C091D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571FE2" w:rsidP="00C44F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5.3.2.2, 5.3.2.2.1, 6.2.6.1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6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5C43B5" w:rsidRDefault="005C43B5" w:rsidP="005C43B5">
      <w:pPr>
        <w:pStyle w:val="4"/>
      </w:pPr>
      <w:bookmarkStart w:id="2" w:name="_Toc34035317"/>
      <w:bookmarkStart w:id="3" w:name="_Toc36037310"/>
      <w:bookmarkStart w:id="4" w:name="_Toc36037614"/>
      <w:bookmarkStart w:id="5" w:name="_Toc38877456"/>
      <w:bookmarkStart w:id="6" w:name="_Toc43199538"/>
      <w:bookmarkStart w:id="7" w:name="_Toc45132717"/>
      <w:bookmarkStart w:id="8" w:name="_Toc59015460"/>
      <w:bookmarkStart w:id="9" w:name="_Toc66267003"/>
      <w:bookmarkStart w:id="10" w:name="_Toc68165817"/>
      <w:r>
        <w:t>5.3.2.2</w:t>
      </w:r>
      <w:r>
        <w:tab/>
        <w:t>Distribute</w:t>
      </w:r>
      <w:ins w:id="11" w:author="ZTE" w:date="2021-04-03T17:34:00Z">
        <w:r w:rsidR="00E13ACA">
          <w:t>_</w:t>
        </w:r>
      </w:ins>
      <w:del w:id="12" w:author="ZTE" w:date="2021-04-03T17:34:00Z">
        <w:r w:rsidDel="00E13ACA">
          <w:delText xml:space="preserve"> </w:delText>
        </w:r>
      </w:del>
      <w:r>
        <w:t>File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 xml:space="preserve"> </w:t>
      </w:r>
    </w:p>
    <w:p w:rsidR="005C43B5" w:rsidRDefault="005C43B5" w:rsidP="005C43B5">
      <w:pPr>
        <w:pStyle w:val="5"/>
      </w:pPr>
      <w:bookmarkStart w:id="13" w:name="_Toc34035318"/>
      <w:bookmarkStart w:id="14" w:name="_Toc36037311"/>
      <w:bookmarkStart w:id="15" w:name="_Toc36037615"/>
      <w:bookmarkStart w:id="16" w:name="_Toc38877457"/>
      <w:bookmarkStart w:id="17" w:name="_Toc43199539"/>
      <w:bookmarkStart w:id="18" w:name="_Toc45132718"/>
      <w:bookmarkStart w:id="19" w:name="_Toc59015461"/>
      <w:bookmarkStart w:id="20" w:name="_Toc66267004"/>
      <w:bookmarkStart w:id="21" w:name="_Toc68165818"/>
      <w:r>
        <w:t>5.3.2.2.1</w:t>
      </w:r>
      <w: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5C43B5" w:rsidRDefault="005C43B5" w:rsidP="005C43B5">
      <w:r>
        <w:t>The Distribute</w:t>
      </w:r>
      <w:ins w:id="22" w:author="ZTE" w:date="2021-04-03T17:34:00Z">
        <w:r w:rsidR="00E13ACA">
          <w:t>_</w:t>
        </w:r>
      </w:ins>
      <w:del w:id="23" w:author="ZTE" w:date="2021-04-03T17:34:00Z">
        <w:r w:rsidDel="00E13ACA">
          <w:delText xml:space="preserve"> </w:delText>
        </w:r>
      </w:del>
      <w:r>
        <w:t>File service operation is used to distribute files to the V2X UEs.</w:t>
      </w:r>
    </w:p>
    <w:p w:rsidR="003352F6" w:rsidRPr="00BF3BA8" w:rsidRDefault="003352F6" w:rsidP="00335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:rsidR="005C43B5" w:rsidRDefault="005C43B5" w:rsidP="005C43B5">
      <w:pPr>
        <w:pStyle w:val="4"/>
      </w:pPr>
      <w:bookmarkStart w:id="24" w:name="_Toc34035437"/>
      <w:bookmarkStart w:id="25" w:name="_Toc36037430"/>
      <w:bookmarkStart w:id="26" w:name="_Toc36037734"/>
      <w:bookmarkStart w:id="27" w:name="_Toc38877576"/>
      <w:bookmarkStart w:id="28" w:name="_Toc43199658"/>
      <w:bookmarkStart w:id="29" w:name="_Toc45132837"/>
      <w:bookmarkStart w:id="30" w:name="_Toc59015580"/>
      <w:bookmarkStart w:id="31" w:name="_Toc66267123"/>
      <w:bookmarkStart w:id="32" w:name="_Toc68165937"/>
      <w:r>
        <w:t>6.2.6.1</w:t>
      </w:r>
      <w: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5C43B5" w:rsidRDefault="005C43B5" w:rsidP="005C43B5">
      <w:r>
        <w:t>This clause specifies the application data model supported by the API.</w:t>
      </w:r>
    </w:p>
    <w:p w:rsidR="005C43B5" w:rsidRDefault="005C43B5" w:rsidP="005C43B5">
      <w:r>
        <w:t>Table 6.2.6.1-1 specifies the data types defined for the VAE_FileDistribution API.</w:t>
      </w:r>
    </w:p>
    <w:p w:rsidR="005C43B5" w:rsidDel="005C43B5" w:rsidRDefault="005C43B5" w:rsidP="005C43B5">
      <w:pPr>
        <w:rPr>
          <w:del w:id="33" w:author="ZTE" w:date="2021-04-03T15:01:00Z"/>
        </w:rPr>
      </w:pPr>
    </w:p>
    <w:p w:rsidR="005C43B5" w:rsidRDefault="005C43B5" w:rsidP="005C43B5">
      <w:pPr>
        <w:pStyle w:val="TH"/>
      </w:pPr>
      <w:r>
        <w:t>Table 6.2.6.1-1: VAE_FileDistribution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27"/>
        <w:gridCol w:w="1464"/>
        <w:gridCol w:w="3474"/>
        <w:gridCol w:w="2159"/>
      </w:tblGrid>
      <w:tr w:rsidR="005C43B5" w:rsidTr="00816D46">
        <w:trPr>
          <w:jc w:val="center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C43B5" w:rsidRDefault="005C43B5" w:rsidP="00816D46">
            <w:pPr>
              <w:pStyle w:val="TAH"/>
            </w:pPr>
            <w:r>
              <w:t>Data type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3B5" w:rsidRDefault="005C43B5" w:rsidP="00816D46">
            <w:pPr>
              <w:pStyle w:val="TAH"/>
            </w:pPr>
            <w:r>
              <w:t>Section defined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C43B5" w:rsidRDefault="005C43B5" w:rsidP="00816D46">
            <w:pPr>
              <w:pStyle w:val="TAH"/>
            </w:pPr>
            <w:r>
              <w:t>Description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3B5" w:rsidRDefault="005C43B5" w:rsidP="00816D46">
            <w:pPr>
              <w:pStyle w:val="TAH"/>
            </w:pPr>
            <w:r>
              <w:t>Applicability</w:t>
            </w:r>
          </w:p>
        </w:tc>
      </w:tr>
      <w:tr w:rsidR="005C43B5" w:rsidTr="00816D46">
        <w:trPr>
          <w:jc w:val="center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</w:pPr>
            <w:r>
              <w:rPr>
                <w:rFonts w:hint="eastAsia"/>
                <w:lang w:eastAsia="zh-CN"/>
              </w:rPr>
              <w:t>File</w:t>
            </w:r>
            <w:r>
              <w:rPr>
                <w:lang w:eastAsia="zh-CN"/>
              </w:rPr>
              <w:t>Status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</w:pPr>
            <w:r>
              <w:rPr>
                <w:rFonts w:hint="eastAsia"/>
                <w:lang w:eastAsia="zh-CN"/>
              </w:rPr>
              <w:t>6.2.6.3.3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rFonts w:cs="Arial"/>
                <w:szCs w:val="18"/>
              </w:rPr>
            </w:pPr>
          </w:p>
        </w:tc>
      </w:tr>
      <w:tr w:rsidR="005C43B5" w:rsidTr="00816D46">
        <w:trPr>
          <w:jc w:val="center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lang w:eastAsia="zh-CN"/>
              </w:rPr>
            </w:pPr>
            <w:r>
              <w:t>FileDistributionData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</w:pPr>
            <w:r>
              <w:t>6.2.6.2.2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rFonts w:cs="Arial"/>
                <w:szCs w:val="18"/>
              </w:rPr>
            </w:pPr>
          </w:p>
        </w:tc>
      </w:tr>
      <w:tr w:rsidR="005C43B5" w:rsidTr="00816D46">
        <w:trPr>
          <w:jc w:val="center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lang w:eastAsia="zh-CN"/>
              </w:rPr>
            </w:pPr>
            <w:ins w:id="34" w:author="ZTE" w:date="2021-04-03T15:02:00Z">
              <w:r>
                <w:rPr>
                  <w:rFonts w:hint="eastAsia"/>
                  <w:lang w:eastAsia="zh-CN"/>
                </w:rPr>
                <w:t>Filelist</w:t>
              </w:r>
            </w:ins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</w:pPr>
            <w:ins w:id="35" w:author="ZTE" w:date="2021-04-03T15:02:00Z">
              <w:r>
                <w:t>6.2.6.2.3</w:t>
              </w:r>
            </w:ins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5C43B5" w:rsidRDefault="005C43B5" w:rsidP="005C43B5"/>
    <w:p w:rsidR="005C43B5" w:rsidRDefault="005C43B5" w:rsidP="005C43B5">
      <w:r>
        <w:t xml:space="preserve">Table 6.1.6.1-2 specifies data types re-used by the VAE_FileDistribution service based interface protocol from other specifications, including a reference to their respective specifications and when needed, a short description of their use within the VAE_FileDistribution service based interface. </w:t>
      </w:r>
    </w:p>
    <w:p w:rsidR="005C43B5" w:rsidRDefault="005C43B5" w:rsidP="005C43B5">
      <w:pPr>
        <w:pStyle w:val="TH"/>
      </w:pPr>
      <w:r>
        <w:t>Table 6.2.6.1-2: VAE_FileDistribution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2288"/>
        <w:gridCol w:w="3342"/>
        <w:gridCol w:w="2109"/>
      </w:tblGrid>
      <w:tr w:rsidR="005C43B5" w:rsidTr="00816D46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C43B5" w:rsidRDefault="005C43B5" w:rsidP="00816D46">
            <w:pPr>
              <w:pStyle w:val="TAH"/>
            </w:pPr>
            <w:r>
              <w:t>Data type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3B5" w:rsidRDefault="005C43B5" w:rsidP="00816D46">
            <w:pPr>
              <w:pStyle w:val="TAH"/>
            </w:pPr>
            <w:r>
              <w:t>Reference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C43B5" w:rsidRDefault="005C43B5" w:rsidP="00816D46">
            <w:pPr>
              <w:pStyle w:val="TAH"/>
            </w:pPr>
            <w:r>
              <w:t>Comments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43B5" w:rsidRDefault="005C43B5" w:rsidP="00816D46">
            <w:pPr>
              <w:pStyle w:val="TAH"/>
            </w:pPr>
            <w:r>
              <w:t>Applicability</w:t>
            </w:r>
          </w:p>
        </w:tc>
      </w:tr>
      <w:tr w:rsidR="005C43B5" w:rsidTr="00816D46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lang w:eastAsia="zh-CN"/>
              </w:rPr>
            </w:pPr>
            <w:r>
              <w:t>BitRate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 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 [11]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rFonts w:cs="Arial"/>
                <w:szCs w:val="18"/>
              </w:rPr>
            </w:pPr>
          </w:p>
        </w:tc>
      </w:tr>
      <w:tr w:rsidR="005C43B5" w:rsidTr="00816D46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</w:pPr>
            <w:r>
              <w:t>DateTime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 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 [11]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rFonts w:cs="Arial"/>
                <w:szCs w:val="18"/>
              </w:rPr>
            </w:pPr>
          </w:p>
        </w:tc>
      </w:tr>
      <w:tr w:rsidR="005C43B5" w:rsidTr="00816D46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</w:pPr>
            <w:r>
              <w:rPr>
                <w:lang w:eastAsia="zh-CN"/>
              </w:rPr>
              <w:t>DurationSec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 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 [11]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rFonts w:cs="Arial"/>
                <w:szCs w:val="18"/>
              </w:rPr>
            </w:pPr>
          </w:p>
        </w:tc>
      </w:tr>
      <w:tr w:rsidR="005C43B5" w:rsidTr="00816D46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</w:pPr>
            <w:r>
              <w:rPr>
                <w:rFonts w:hint="eastAsia"/>
                <w:lang w:eastAsia="zh-CN"/>
              </w:rPr>
              <w:t>GeographicArea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 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29.572 [20]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rFonts w:cs="Arial"/>
                <w:szCs w:val="18"/>
              </w:rPr>
            </w:pPr>
          </w:p>
        </w:tc>
      </w:tr>
      <w:tr w:rsidR="005C43B5" w:rsidTr="00816D46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rFonts w:cs="Arial"/>
                <w:szCs w:val="18"/>
              </w:rPr>
            </w:pPr>
          </w:p>
        </w:tc>
      </w:tr>
      <w:tr w:rsidR="005C43B5" w:rsidTr="00816D46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U</w:t>
            </w:r>
            <w:r>
              <w:t>integer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 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 [11]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rFonts w:cs="Arial"/>
                <w:szCs w:val="18"/>
              </w:rPr>
            </w:pPr>
          </w:p>
        </w:tc>
      </w:tr>
      <w:tr w:rsidR="005C43B5" w:rsidTr="00816D46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lang w:eastAsia="zh-CN"/>
              </w:rPr>
            </w:pPr>
            <w:r>
              <w:t>V2xGroupId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</w:pPr>
            <w:r>
              <w:t>6.1.6.3.2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B5" w:rsidRDefault="005C43B5" w:rsidP="00816D46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5C43B5" w:rsidRDefault="005C43B5" w:rsidP="005C43B5"/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75B2" w:rsidRDefault="00DB75B2">
      <w:r>
        <w:separator/>
      </w:r>
    </w:p>
  </w:endnote>
  <w:endnote w:type="continuationSeparator" w:id="0">
    <w:p w:rsidR="00DB75B2" w:rsidRDefault="00DB7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75B2" w:rsidRDefault="00DB75B2">
      <w:r>
        <w:separator/>
      </w:r>
    </w:p>
  </w:footnote>
  <w:footnote w:type="continuationSeparator" w:id="0">
    <w:p w:rsidR="00DB75B2" w:rsidRDefault="00DB75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526" w:rsidRDefault="00CE7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526" w:rsidRDefault="00CE752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526" w:rsidRDefault="00CE752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526" w:rsidRDefault="00CE752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3200C"/>
    <w:rsid w:val="00052E0C"/>
    <w:rsid w:val="00092725"/>
    <w:rsid w:val="000E5C10"/>
    <w:rsid w:val="000E7A73"/>
    <w:rsid w:val="001200A5"/>
    <w:rsid w:val="00156FF7"/>
    <w:rsid w:val="00195489"/>
    <w:rsid w:val="001E259D"/>
    <w:rsid w:val="00204082"/>
    <w:rsid w:val="00217D1C"/>
    <w:rsid w:val="00222D04"/>
    <w:rsid w:val="002264D7"/>
    <w:rsid w:val="00253ABC"/>
    <w:rsid w:val="00266E86"/>
    <w:rsid w:val="0032756A"/>
    <w:rsid w:val="003352F6"/>
    <w:rsid w:val="00351228"/>
    <w:rsid w:val="00363F5B"/>
    <w:rsid w:val="003962E3"/>
    <w:rsid w:val="003C091D"/>
    <w:rsid w:val="00432D8D"/>
    <w:rsid w:val="00455411"/>
    <w:rsid w:val="004B61CB"/>
    <w:rsid w:val="005427B7"/>
    <w:rsid w:val="0055031A"/>
    <w:rsid w:val="00562F1B"/>
    <w:rsid w:val="00565AF6"/>
    <w:rsid w:val="00571FE2"/>
    <w:rsid w:val="005C43B5"/>
    <w:rsid w:val="00615B6A"/>
    <w:rsid w:val="00616009"/>
    <w:rsid w:val="00671D8C"/>
    <w:rsid w:val="006B7B30"/>
    <w:rsid w:val="006D6A86"/>
    <w:rsid w:val="007A67C2"/>
    <w:rsid w:val="007B117A"/>
    <w:rsid w:val="008034B1"/>
    <w:rsid w:val="0081294A"/>
    <w:rsid w:val="008B0E79"/>
    <w:rsid w:val="008C2F38"/>
    <w:rsid w:val="008C3F56"/>
    <w:rsid w:val="008F62B5"/>
    <w:rsid w:val="00971B10"/>
    <w:rsid w:val="009D3660"/>
    <w:rsid w:val="00A06CB6"/>
    <w:rsid w:val="00A762C7"/>
    <w:rsid w:val="00A83FF6"/>
    <w:rsid w:val="00AA2D01"/>
    <w:rsid w:val="00B13EF9"/>
    <w:rsid w:val="00B307BA"/>
    <w:rsid w:val="00B423E4"/>
    <w:rsid w:val="00B53B44"/>
    <w:rsid w:val="00B779C6"/>
    <w:rsid w:val="00BA18BC"/>
    <w:rsid w:val="00BB4BE4"/>
    <w:rsid w:val="00C2633D"/>
    <w:rsid w:val="00C44FEE"/>
    <w:rsid w:val="00C646D8"/>
    <w:rsid w:val="00CE7526"/>
    <w:rsid w:val="00D334C5"/>
    <w:rsid w:val="00DB75B2"/>
    <w:rsid w:val="00E13512"/>
    <w:rsid w:val="00E13ACA"/>
    <w:rsid w:val="00EF5F91"/>
    <w:rsid w:val="00F12408"/>
    <w:rsid w:val="00F14E84"/>
    <w:rsid w:val="00F35A67"/>
    <w:rsid w:val="00F85196"/>
    <w:rsid w:val="00F958EE"/>
    <w:rsid w:val="00FD1E4E"/>
    <w:rsid w:val="00FD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7A7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CE752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E8788-683B-4CAC-B300-E0D6E8D41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297</TotalTime>
  <Pages>1</Pages>
  <Words>477</Words>
  <Characters>2722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57</cp:revision>
  <cp:lastPrinted>1899-12-31T23:00:00Z</cp:lastPrinted>
  <dcterms:created xsi:type="dcterms:W3CDTF">2020-02-03T08:32:00Z</dcterms:created>
  <dcterms:modified xsi:type="dcterms:W3CDTF">2021-04-07T10:52:00Z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